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4E7692AB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4015D9">
        <w:rPr>
          <w:b/>
          <w:noProof/>
          <w:sz w:val="24"/>
        </w:rPr>
        <w:t>358</w:t>
      </w:r>
    </w:p>
    <w:p w14:paraId="6592A700" w14:textId="13C3A646" w:rsidR="00CA159D" w:rsidRDefault="00834268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 w:rsidR="00CA159D" w:rsidRPr="00BA21D5">
        <w:rPr>
          <w:i/>
          <w:noProof/>
          <w:sz w:val="16"/>
          <w:szCs w:val="16"/>
        </w:rPr>
        <w:t xml:space="preserve">Revision of </w:t>
      </w:r>
      <w:r w:rsidR="00BA21D5" w:rsidRPr="00BA21D5">
        <w:rPr>
          <w:i/>
          <w:noProof/>
          <w:sz w:val="16"/>
          <w:szCs w:val="16"/>
        </w:rPr>
        <w:t>C4-23</w:t>
      </w:r>
      <w:r w:rsidR="00CF14B2">
        <w:rPr>
          <w:i/>
          <w:noProof/>
          <w:sz w:val="16"/>
          <w:szCs w:val="16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1CCBE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311115">
              <w:rPr>
                <w:b/>
                <w:noProof/>
                <w:sz w:val="28"/>
              </w:rPr>
              <w:t>10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1E6EC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295E7F">
              <w:rPr>
                <w:b/>
                <w:noProof/>
                <w:sz w:val="28"/>
              </w:rPr>
              <w:t>885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DB9DFF" w:rsidR="00FB799E" w:rsidRPr="00FB799E" w:rsidRDefault="00821AE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357C5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311115">
              <w:rPr>
                <w:b/>
                <w:noProof/>
                <w:sz w:val="28"/>
              </w:rPr>
              <w:t>3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153ED" w:rsidR="001E41F3" w:rsidRPr="00EF2437" w:rsidRDefault="00DA49F9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49054F">
              <w:t>upport for relocation of data subscription</w:t>
            </w:r>
            <w:r>
              <w:t xml:space="preserve"> as a new capability of DCCF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BC089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AB3EBD" w:rsidR="001E41F3" w:rsidRPr="00EF2437" w:rsidRDefault="001A58F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566922"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A3CE6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6A30DA">
              <w:rPr>
                <w:noProof/>
              </w:rPr>
              <w:t>8</w:t>
            </w:r>
            <w:r w:rsidR="00EF2437" w:rsidRPr="00EF2437">
              <w:rPr>
                <w:noProof/>
              </w:rPr>
              <w:t>-</w:t>
            </w:r>
            <w:r w:rsidR="002E6FC8">
              <w:rPr>
                <w:noProof/>
              </w:rPr>
              <w:t>1</w:t>
            </w:r>
            <w:r w:rsidR="00BA21D5">
              <w:rPr>
                <w:noProof/>
              </w:rPr>
              <w:t>1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13FA8" w:rsidR="001E41F3" w:rsidRPr="004D39C7" w:rsidRDefault="006A30DA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BB4271" w:rsidR="00BB5E2E" w:rsidRDefault="00B03D5F" w:rsidP="00BB5E2E">
            <w:pPr>
              <w:pStyle w:val="CRCoverPage"/>
              <w:spacing w:after="0"/>
            </w:pPr>
            <w:r w:rsidRPr="00B03D5F">
              <w:t>S2-2306733</w:t>
            </w:r>
            <w:r w:rsidR="0049054F">
              <w:t xml:space="preserve"> </w:t>
            </w:r>
            <w:r w:rsidR="00E51C17">
              <w:t xml:space="preserve">defines </w:t>
            </w:r>
            <w:r w:rsidR="0049054F" w:rsidRPr="0049054F">
              <w:t>support for relocation of data subscription</w:t>
            </w:r>
            <w:r w:rsidR="00E51C17">
              <w:t xml:space="preserve"> as a new capability of DCCF. </w:t>
            </w:r>
            <w:r w:rsidR="00E51C17">
              <w:rPr>
                <w:lang w:val="en-US"/>
              </w:rPr>
              <w:t>This new capability should be considered for the registration and discovery of DCCF via NRF.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E4C6F" w14:textId="77777777" w:rsidR="00BB5E2E" w:rsidRDefault="00E51C17" w:rsidP="006D3B72">
            <w:pPr>
              <w:pStyle w:val="CRCoverPage"/>
              <w:spacing w:after="0"/>
              <w:ind w:left="100"/>
            </w:pPr>
            <w:r w:rsidRPr="00132962">
              <w:t>6.1.6.2.</w:t>
            </w:r>
            <w:r>
              <w:t xml:space="preserve">80: the new capability is added to </w:t>
            </w:r>
            <w:proofErr w:type="spellStart"/>
            <w:r w:rsidR="003910D4">
              <w:t>DccfInfo</w:t>
            </w:r>
            <w:proofErr w:type="spellEnd"/>
            <w:r w:rsidR="003910D4">
              <w:t>.</w:t>
            </w:r>
          </w:p>
          <w:p w14:paraId="31C656EC" w14:textId="37B8C96A" w:rsidR="003910D4" w:rsidRPr="00BB5E2E" w:rsidRDefault="003910D4" w:rsidP="006D3B72">
            <w:pPr>
              <w:pStyle w:val="CRCoverPage"/>
              <w:spacing w:after="0"/>
              <w:ind w:left="100"/>
            </w:pPr>
            <w:r>
              <w:t xml:space="preserve">A.2: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proofErr w:type="spellStart"/>
            <w:r>
              <w:t>Nnrf_NFManagement</w:t>
            </w:r>
            <w:proofErr w:type="spellEnd"/>
            <w:r>
              <w:t xml:space="preserve"> updated accordingly.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699ED" w:rsidR="006D3B72" w:rsidRDefault="003910D4" w:rsidP="006D3B72">
            <w:pPr>
              <w:pStyle w:val="CRCoverPage"/>
              <w:spacing w:after="0"/>
              <w:ind w:left="100"/>
            </w:pPr>
            <w:r>
              <w:t xml:space="preserve">Discovery of a DCCF that is able to </w:t>
            </w:r>
            <w:r w:rsidRPr="0049054F">
              <w:t>support relocation of data subscription</w:t>
            </w:r>
            <w:r>
              <w:t xml:space="preserve"> </w:t>
            </w:r>
            <w:r>
              <w:rPr>
                <w:lang w:val="en-US"/>
              </w:rPr>
              <w:t>will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9489CC" w:rsidR="001E41F3" w:rsidRDefault="00D50DFA">
            <w:pPr>
              <w:pStyle w:val="CRCoverPage"/>
              <w:spacing w:after="0"/>
              <w:ind w:left="100"/>
            </w:pPr>
            <w:r w:rsidRPr="00BB5E2E">
              <w:t>6.1.6.2.</w:t>
            </w:r>
            <w:r w:rsidR="003244F2" w:rsidRPr="00EF32C7">
              <w:t>80</w:t>
            </w:r>
            <w:r w:rsidRPr="00EF32C7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287A3A" w:rsidR="001E41F3" w:rsidRDefault="00AF618A">
            <w:pPr>
              <w:pStyle w:val="CRCoverPage"/>
              <w:spacing w:after="0"/>
              <w:ind w:left="100"/>
            </w:pPr>
            <w:r>
              <w:t xml:space="preserve">The CR introduces new backward compatible features to the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proofErr w:type="spellStart"/>
            <w:r>
              <w:t>Nnrf_NFManagement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15660E" w:rsidR="007C7BAA" w:rsidRDefault="007C7B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F3B059" w14:textId="77777777" w:rsidR="00150BE0" w:rsidRPr="00132962" w:rsidRDefault="00150BE0" w:rsidP="00150BE0">
      <w:pPr>
        <w:pStyle w:val="Heading5"/>
      </w:pPr>
      <w:bookmarkStart w:id="1" w:name="_Toc138341836"/>
      <w:r w:rsidRPr="00132962">
        <w:t>6.1.6.2.</w:t>
      </w:r>
      <w:r>
        <w:t>80</w:t>
      </w:r>
      <w:r w:rsidRPr="00132962">
        <w:tab/>
        <w:t xml:space="preserve">Type: </w:t>
      </w:r>
      <w:proofErr w:type="spellStart"/>
      <w:r w:rsidRPr="00132962">
        <w:t>DccfInfo</w:t>
      </w:r>
      <w:bookmarkEnd w:id="1"/>
      <w:proofErr w:type="spellEnd"/>
    </w:p>
    <w:p w14:paraId="47C12CC2" w14:textId="77777777" w:rsidR="00150BE0" w:rsidRPr="00132962" w:rsidRDefault="00150BE0" w:rsidP="00150BE0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80</w:t>
      </w:r>
      <w:r w:rsidRPr="00132962">
        <w:t xml:space="preserve">-1: </w:t>
      </w:r>
      <w:r w:rsidRPr="00132962">
        <w:rPr>
          <w:noProof/>
        </w:rPr>
        <w:t>Definition of type DccfInfo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150BE0" w:rsidRPr="00132962" w14:paraId="244D06A5" w14:textId="77777777" w:rsidTr="00B07D2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EF3EE" w14:textId="77777777" w:rsidR="00150BE0" w:rsidRPr="00132962" w:rsidRDefault="00150BE0" w:rsidP="00B07D22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0C90C" w14:textId="77777777" w:rsidR="00150BE0" w:rsidRPr="00132962" w:rsidRDefault="00150BE0" w:rsidP="00B07D22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DDE86" w14:textId="77777777" w:rsidR="00150BE0" w:rsidRPr="00132962" w:rsidRDefault="00150BE0" w:rsidP="00B07D22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E9C9C" w14:textId="77777777" w:rsidR="00150BE0" w:rsidRPr="00132962" w:rsidRDefault="00150BE0" w:rsidP="00B07D22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AF606" w14:textId="77777777" w:rsidR="00150BE0" w:rsidRPr="00132962" w:rsidRDefault="00150BE0" w:rsidP="00B07D22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150BE0" w:rsidRPr="00132962" w14:paraId="730DD6B1" w14:textId="77777777" w:rsidTr="00B07D2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9FD7" w14:textId="77777777" w:rsidR="00150BE0" w:rsidRPr="00132962" w:rsidRDefault="00150BE0" w:rsidP="00B07D22">
            <w:pPr>
              <w:pStyle w:val="TAL"/>
            </w:pPr>
            <w:proofErr w:type="spellStart"/>
            <w:r w:rsidRPr="00132962">
              <w:t>servingN</w:t>
            </w:r>
            <w:r>
              <w:t>fT</w:t>
            </w:r>
            <w:r w:rsidRPr="00132962">
              <w:t>ypeList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C1E9" w14:textId="77777777" w:rsidR="00150BE0" w:rsidRPr="00132962" w:rsidRDefault="00150BE0" w:rsidP="00B07D22">
            <w:pPr>
              <w:pStyle w:val="TAL"/>
            </w:pPr>
            <w:proofErr w:type="gramStart"/>
            <w:r w:rsidRPr="00132962">
              <w:t>array(</w:t>
            </w:r>
            <w:proofErr w:type="spellStart"/>
            <w:proofErr w:type="gramEnd"/>
            <w:r w:rsidRPr="00132962">
              <w:t>NF</w:t>
            </w:r>
            <w:r>
              <w:t>T</w:t>
            </w:r>
            <w:r w:rsidRPr="00132962">
              <w:t>ype</w:t>
            </w:r>
            <w:proofErr w:type="spellEnd"/>
            <w:r w:rsidRPr="00132962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FA6F" w14:textId="77777777" w:rsidR="00150BE0" w:rsidRPr="00132962" w:rsidRDefault="00150BE0" w:rsidP="00B07D22">
            <w:pPr>
              <w:pStyle w:val="TAC"/>
            </w:pPr>
            <w:r w:rsidRPr="00132962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58A7" w14:textId="77777777" w:rsidR="00150BE0" w:rsidRPr="00132962" w:rsidRDefault="00150BE0" w:rsidP="00B07D22">
            <w:pPr>
              <w:pStyle w:val="TAL"/>
            </w:pPr>
            <w:proofErr w:type="gramStart"/>
            <w:r w:rsidRPr="00132962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E0D4" w14:textId="77777777" w:rsidR="00150BE0" w:rsidRPr="00132962" w:rsidRDefault="00150BE0" w:rsidP="00B07D22">
            <w:pPr>
              <w:pStyle w:val="TAL"/>
              <w:rPr>
                <w:noProof/>
              </w:rPr>
            </w:pPr>
            <w:r w:rsidRPr="00132962">
              <w:rPr>
                <w:noProof/>
              </w:rPr>
              <w:t xml:space="preserve">If present, this IE shall contain the list </w:t>
            </w:r>
            <w:r>
              <w:rPr>
                <w:noProof/>
              </w:rPr>
              <w:t xml:space="preserve">of </w:t>
            </w:r>
            <w:r w:rsidRPr="00132962">
              <w:rPr>
                <w:noProof/>
              </w:rPr>
              <w:t>NF type(s</w:t>
            </w:r>
            <w:r w:rsidRPr="00132962"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t>from which the</w:t>
            </w:r>
            <w:r w:rsidRPr="00132962">
              <w:rPr>
                <w:rFonts w:cs="Arial"/>
                <w:szCs w:val="18"/>
              </w:rPr>
              <w:t xml:space="preserve"> DCCF NF</w:t>
            </w:r>
            <w:r>
              <w:rPr>
                <w:rFonts w:cs="Arial"/>
                <w:szCs w:val="18"/>
              </w:rPr>
              <w:t xml:space="preserve"> can collect data</w:t>
            </w:r>
            <w:r w:rsidRPr="00132962">
              <w:rPr>
                <w:rFonts w:cs="Arial"/>
                <w:szCs w:val="18"/>
              </w:rPr>
              <w:t xml:space="preserve">. The absence of this attribute indicates that the DCCF can </w:t>
            </w:r>
            <w:r>
              <w:rPr>
                <w:rFonts w:cs="Arial"/>
                <w:szCs w:val="18"/>
              </w:rPr>
              <w:t>collect data from</w:t>
            </w:r>
            <w:r w:rsidRPr="00132962">
              <w:rPr>
                <w:rFonts w:cs="Arial"/>
                <w:szCs w:val="18"/>
              </w:rPr>
              <w:t xml:space="preserve"> any NF type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150BE0" w:rsidRPr="00132962" w14:paraId="102B479B" w14:textId="77777777" w:rsidTr="00B07D2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2E8C" w14:textId="77777777" w:rsidR="00150BE0" w:rsidRPr="00132962" w:rsidRDefault="00150BE0" w:rsidP="00B07D22">
            <w:pPr>
              <w:pStyle w:val="TAL"/>
            </w:pPr>
            <w:proofErr w:type="spellStart"/>
            <w:r w:rsidRPr="00132962">
              <w:t>servingNfSetIdList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A095" w14:textId="77777777" w:rsidR="00150BE0" w:rsidRPr="00132962" w:rsidRDefault="00150BE0" w:rsidP="00B07D22">
            <w:pPr>
              <w:pStyle w:val="TAL"/>
            </w:pPr>
            <w:proofErr w:type="gramStart"/>
            <w:r w:rsidRPr="00132962">
              <w:t>array(</w:t>
            </w:r>
            <w:proofErr w:type="spellStart"/>
            <w:proofErr w:type="gramEnd"/>
            <w:r w:rsidRPr="00132962">
              <w:t>NfSetId</w:t>
            </w:r>
            <w:proofErr w:type="spellEnd"/>
            <w:r w:rsidRPr="00132962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2102" w14:textId="77777777" w:rsidR="00150BE0" w:rsidRPr="00132962" w:rsidRDefault="00150BE0" w:rsidP="00B07D22">
            <w:pPr>
              <w:pStyle w:val="TAC"/>
            </w:pPr>
            <w:r w:rsidRPr="00132962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25C" w14:textId="77777777" w:rsidR="00150BE0" w:rsidRPr="00132962" w:rsidRDefault="00150BE0" w:rsidP="00B07D22">
            <w:pPr>
              <w:pStyle w:val="TAL"/>
            </w:pPr>
            <w:proofErr w:type="gramStart"/>
            <w:r w:rsidRPr="00132962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AE58" w14:textId="77777777" w:rsidR="00150BE0" w:rsidRPr="00132962" w:rsidRDefault="00150BE0" w:rsidP="00B07D22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noProof/>
              </w:rPr>
              <w:t xml:space="preserve">If present, this IE shall contain the list </w:t>
            </w:r>
            <w:r>
              <w:rPr>
                <w:noProof/>
              </w:rPr>
              <w:t xml:space="preserve">of </w:t>
            </w:r>
            <w:r w:rsidRPr="00132962">
              <w:rPr>
                <w:noProof/>
              </w:rPr>
              <w:t>NF Set Id(s)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from which the</w:t>
            </w:r>
            <w:r w:rsidRPr="00132962">
              <w:rPr>
                <w:rFonts w:cs="Arial"/>
                <w:szCs w:val="18"/>
              </w:rPr>
              <w:t xml:space="preserve"> DCCF NF</w:t>
            </w:r>
            <w:r>
              <w:rPr>
                <w:rFonts w:cs="Arial"/>
                <w:szCs w:val="18"/>
              </w:rPr>
              <w:t xml:space="preserve"> can collect data</w:t>
            </w:r>
            <w:r w:rsidRPr="00132962">
              <w:rPr>
                <w:rFonts w:cs="Arial"/>
                <w:szCs w:val="18"/>
              </w:rPr>
              <w:t xml:space="preserve">. The absence of this attribute indicates that the DCCF can </w:t>
            </w:r>
            <w:r>
              <w:rPr>
                <w:rFonts w:cs="Arial"/>
                <w:szCs w:val="18"/>
              </w:rPr>
              <w:t>collect data from</w:t>
            </w:r>
            <w:r w:rsidRPr="00132962">
              <w:rPr>
                <w:rFonts w:cs="Arial"/>
                <w:szCs w:val="18"/>
              </w:rPr>
              <w:t xml:space="preserve"> any NF Set.</w:t>
            </w:r>
          </w:p>
        </w:tc>
      </w:tr>
      <w:tr w:rsidR="00150BE0" w:rsidRPr="00132962" w14:paraId="7EDD8385" w14:textId="77777777" w:rsidTr="00B07D2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AC6B" w14:textId="77777777" w:rsidR="00150BE0" w:rsidRPr="00132962" w:rsidRDefault="00150BE0" w:rsidP="00B07D22">
            <w:pPr>
              <w:pStyle w:val="TAL"/>
            </w:pPr>
            <w:proofErr w:type="spellStart"/>
            <w:r w:rsidRPr="00132962">
              <w:t>taiList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7E07" w14:textId="77777777" w:rsidR="00150BE0" w:rsidRPr="00132962" w:rsidRDefault="00150BE0" w:rsidP="00B07D22">
            <w:pPr>
              <w:pStyle w:val="TAL"/>
            </w:pPr>
            <w:proofErr w:type="gramStart"/>
            <w:r w:rsidRPr="00132962">
              <w:t>array(</w:t>
            </w:r>
            <w:proofErr w:type="gramEnd"/>
            <w:r w:rsidRPr="00132962">
              <w:t>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7BC" w14:textId="77777777" w:rsidR="00150BE0" w:rsidRPr="00132962" w:rsidRDefault="00150BE0" w:rsidP="00B07D22">
            <w:pPr>
              <w:pStyle w:val="TAC"/>
            </w:pPr>
            <w:r w:rsidRPr="00132962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2E12" w14:textId="77777777" w:rsidR="00150BE0" w:rsidRPr="00132962" w:rsidRDefault="00150BE0" w:rsidP="00B07D22">
            <w:pPr>
              <w:pStyle w:val="TAL"/>
            </w:pPr>
            <w:proofErr w:type="gramStart"/>
            <w:r w:rsidRPr="00132962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39E9" w14:textId="77777777" w:rsidR="00150BE0" w:rsidRPr="00132962" w:rsidRDefault="00150BE0" w:rsidP="00B07D22">
            <w:pPr>
              <w:pStyle w:val="TAL"/>
            </w:pPr>
            <w:r w:rsidRPr="00132962">
              <w:rPr>
                <w:rFonts w:cs="Arial"/>
                <w:szCs w:val="18"/>
              </w:rPr>
              <w:t>The list of TAIs the DCCF can serve. It may contain</w:t>
            </w:r>
            <w:r>
              <w:rPr>
                <w:rFonts w:cs="Arial"/>
                <w:szCs w:val="18"/>
              </w:rPr>
              <w:t xml:space="preserve"> one or more</w:t>
            </w:r>
            <w:r w:rsidRPr="00132962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132962">
              <w:rPr>
                <w:rFonts w:cs="Arial"/>
                <w:szCs w:val="18"/>
              </w:rPr>
              <w:t xml:space="preserve">. The absence of </w:t>
            </w:r>
            <w:r>
              <w:rPr>
                <w:rFonts w:cs="Arial"/>
                <w:szCs w:val="18"/>
              </w:rPr>
              <w:t xml:space="preserve">both </w:t>
            </w:r>
            <w:r w:rsidRPr="00132962">
              <w:rPr>
                <w:rFonts w:cs="Arial"/>
                <w:szCs w:val="18"/>
              </w:rPr>
              <w:t xml:space="preserve">this attribute and the </w:t>
            </w:r>
            <w:proofErr w:type="spellStart"/>
            <w:r w:rsidRPr="00132962">
              <w:rPr>
                <w:rFonts w:cs="Arial"/>
                <w:szCs w:val="18"/>
              </w:rPr>
              <w:t>taiRangeList</w:t>
            </w:r>
            <w:proofErr w:type="spellEnd"/>
            <w:r w:rsidRPr="00132962">
              <w:rPr>
                <w:rFonts w:cs="Arial"/>
                <w:szCs w:val="18"/>
              </w:rPr>
              <w:t xml:space="preserve"> attribute indicate</w:t>
            </w:r>
            <w:r>
              <w:rPr>
                <w:rFonts w:cs="Arial"/>
                <w:szCs w:val="18"/>
              </w:rPr>
              <w:t>s</w:t>
            </w:r>
            <w:r w:rsidRPr="00132962">
              <w:rPr>
                <w:rFonts w:cs="Arial"/>
                <w:szCs w:val="18"/>
              </w:rPr>
              <w:t xml:space="preserve"> that the DCCF can be selected for any TAI in the serving network.</w:t>
            </w:r>
          </w:p>
        </w:tc>
      </w:tr>
      <w:tr w:rsidR="00150BE0" w:rsidRPr="00690A26" w14:paraId="2B7B3433" w14:textId="77777777" w:rsidTr="00B07D2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8A78" w14:textId="77777777" w:rsidR="00150BE0" w:rsidRPr="00132962" w:rsidRDefault="00150BE0" w:rsidP="00B07D22">
            <w:pPr>
              <w:pStyle w:val="TAL"/>
            </w:pPr>
            <w:proofErr w:type="spellStart"/>
            <w:r w:rsidRPr="00132962">
              <w:t>taiRangeList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C887" w14:textId="77777777" w:rsidR="00150BE0" w:rsidRPr="00132962" w:rsidRDefault="00150BE0" w:rsidP="00B07D22">
            <w:pPr>
              <w:pStyle w:val="TAL"/>
            </w:pPr>
            <w:proofErr w:type="gramStart"/>
            <w:r w:rsidRPr="00132962">
              <w:t>array(</w:t>
            </w:r>
            <w:proofErr w:type="spellStart"/>
            <w:proofErr w:type="gramEnd"/>
            <w:r w:rsidRPr="00132962">
              <w:t>TaiRange</w:t>
            </w:r>
            <w:proofErr w:type="spellEnd"/>
            <w:r w:rsidRPr="00132962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FF4" w14:textId="77777777" w:rsidR="00150BE0" w:rsidRPr="00132962" w:rsidRDefault="00150BE0" w:rsidP="00B07D22">
            <w:pPr>
              <w:pStyle w:val="TAC"/>
            </w:pPr>
            <w:r w:rsidRPr="00132962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D679" w14:textId="77777777" w:rsidR="00150BE0" w:rsidRPr="00132962" w:rsidRDefault="00150BE0" w:rsidP="00B07D22">
            <w:pPr>
              <w:pStyle w:val="TAL"/>
            </w:pPr>
            <w:proofErr w:type="gramStart"/>
            <w:r w:rsidRPr="00132962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A9E9" w14:textId="77777777" w:rsidR="00150BE0" w:rsidRPr="00690A26" w:rsidRDefault="00150BE0" w:rsidP="00B07D22">
            <w:pPr>
              <w:pStyle w:val="TAL"/>
            </w:pPr>
            <w:r w:rsidRPr="00132962">
              <w:rPr>
                <w:rFonts w:cs="Arial"/>
                <w:szCs w:val="18"/>
              </w:rPr>
              <w:t xml:space="preserve">The range of TAIs the DCCF can serve.  It may contain </w:t>
            </w:r>
            <w:r>
              <w:rPr>
                <w:rFonts w:cs="Arial"/>
                <w:szCs w:val="18"/>
              </w:rPr>
              <w:t>one or more</w:t>
            </w:r>
            <w:r w:rsidRPr="00132962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 xml:space="preserve"> ranges.</w:t>
            </w:r>
            <w:r w:rsidRPr="00132962">
              <w:rPr>
                <w:rFonts w:cs="Arial"/>
                <w:szCs w:val="18"/>
              </w:rPr>
              <w:t xml:space="preserve"> The absence of </w:t>
            </w:r>
            <w:r>
              <w:rPr>
                <w:rFonts w:cs="Arial"/>
                <w:szCs w:val="18"/>
              </w:rPr>
              <w:t xml:space="preserve">both </w:t>
            </w:r>
            <w:r w:rsidRPr="00132962">
              <w:rPr>
                <w:rFonts w:cs="Arial"/>
                <w:szCs w:val="18"/>
              </w:rPr>
              <w:t xml:space="preserve">this attribute and the </w:t>
            </w:r>
            <w:proofErr w:type="spellStart"/>
            <w:r w:rsidRPr="00132962">
              <w:rPr>
                <w:rFonts w:cs="Arial"/>
                <w:szCs w:val="18"/>
              </w:rPr>
              <w:t>taiList</w:t>
            </w:r>
            <w:proofErr w:type="spellEnd"/>
            <w:r w:rsidRPr="00132962">
              <w:rPr>
                <w:rFonts w:cs="Arial"/>
                <w:szCs w:val="18"/>
              </w:rPr>
              <w:t xml:space="preserve"> attribute indicate</w:t>
            </w:r>
            <w:r>
              <w:rPr>
                <w:rFonts w:cs="Arial"/>
                <w:szCs w:val="18"/>
              </w:rPr>
              <w:t>s</w:t>
            </w:r>
            <w:r w:rsidRPr="00132962">
              <w:rPr>
                <w:rFonts w:cs="Arial"/>
                <w:szCs w:val="18"/>
              </w:rPr>
              <w:t xml:space="preserve"> that the DCCF can be selected for any TAI in the serving network.</w:t>
            </w:r>
          </w:p>
        </w:tc>
      </w:tr>
      <w:tr w:rsidR="001D0461" w:rsidRPr="00690A26" w14:paraId="14417706" w14:textId="77777777" w:rsidTr="00B07D22">
        <w:trPr>
          <w:ins w:id="2" w:author="CT4#117_HW" w:date="2023-07-31T10:33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30E2" w14:textId="737811E0" w:rsidR="001D0461" w:rsidRPr="00132962" w:rsidRDefault="008B0FDB" w:rsidP="001D0461">
            <w:pPr>
              <w:pStyle w:val="TAL"/>
              <w:rPr>
                <w:ins w:id="3" w:author="CT4#117_HW" w:date="2023-07-31T10:33:00Z"/>
              </w:rPr>
            </w:pPr>
            <w:proofErr w:type="spellStart"/>
            <w:ins w:id="4" w:author="CT4#117_HW" w:date="2023-07-31T10:35:00Z">
              <w:r w:rsidRPr="0049054F">
                <w:t>data</w:t>
              </w:r>
              <w:r>
                <w:t>S</w:t>
              </w:r>
              <w:r w:rsidRPr="0049054F">
                <w:t>ubscription</w:t>
              </w:r>
              <w:r>
                <w:t>Relocation</w:t>
              </w:r>
            </w:ins>
            <w:ins w:id="5" w:author="CT4#117_HW" w:date="2023-08-11T11:48:00Z">
              <w:r w:rsidR="00C9687A">
                <w:t>SupportInd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1909" w14:textId="2A6C1491" w:rsidR="001D0461" w:rsidRPr="00132962" w:rsidRDefault="001D0461" w:rsidP="001D0461">
            <w:pPr>
              <w:pStyle w:val="TAL"/>
              <w:rPr>
                <w:ins w:id="6" w:author="CT4#117_HW" w:date="2023-07-31T10:33:00Z"/>
              </w:rPr>
            </w:pPr>
            <w:proofErr w:type="spellStart"/>
            <w:ins w:id="7" w:author="CT4#117_HW" w:date="2023-07-31T10:33:00Z">
              <w:r>
                <w:t>boolean</w:t>
              </w:r>
              <w:proofErr w:type="spellEnd"/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13F6" w14:textId="0F5DC6C3" w:rsidR="001D0461" w:rsidRPr="00132962" w:rsidRDefault="001D0461" w:rsidP="001D0461">
            <w:pPr>
              <w:pStyle w:val="TAC"/>
              <w:rPr>
                <w:ins w:id="8" w:author="CT4#117_HW" w:date="2023-07-31T10:33:00Z"/>
              </w:rPr>
            </w:pPr>
            <w:ins w:id="9" w:author="CT4#117_HW" w:date="2023-07-31T10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85DB" w14:textId="1B9ED047" w:rsidR="001D0461" w:rsidRPr="00132962" w:rsidRDefault="001D0461" w:rsidP="001D0461">
            <w:pPr>
              <w:pStyle w:val="TAL"/>
              <w:rPr>
                <w:ins w:id="10" w:author="CT4#117_HW" w:date="2023-07-31T10:33:00Z"/>
              </w:rPr>
            </w:pPr>
            <w:ins w:id="11" w:author="CT4#117_HW" w:date="2023-07-31T10:3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F86E" w14:textId="6D16DB07" w:rsidR="001D0461" w:rsidRDefault="001D0461" w:rsidP="001D0461">
            <w:pPr>
              <w:pStyle w:val="TAL"/>
              <w:rPr>
                <w:ins w:id="12" w:author="CT4#117_HW" w:date="2023-07-31T10:33:00Z"/>
                <w:rFonts w:cs="Arial"/>
                <w:szCs w:val="18"/>
              </w:rPr>
            </w:pPr>
            <w:ins w:id="13" w:author="CT4#117_HW" w:date="2023-07-31T10:33:00Z">
              <w:r>
                <w:rPr>
                  <w:rFonts w:cs="Arial"/>
                  <w:szCs w:val="18"/>
                </w:rPr>
                <w:t xml:space="preserve">When present, this IE shall indicate whether the DCCF </w:t>
              </w:r>
            </w:ins>
            <w:ins w:id="14" w:author="CT4#117_HW" w:date="2023-07-31T10:34:00Z">
              <w:r w:rsidRPr="0049054F">
                <w:t>support</w:t>
              </w:r>
              <w:r>
                <w:t>s</w:t>
              </w:r>
              <w:r w:rsidRPr="0049054F">
                <w:t xml:space="preserve"> relocation of data subscription</w:t>
              </w:r>
            </w:ins>
            <w:ins w:id="15" w:author="CT4#117_HW" w:date="2023-07-31T10:33:00Z">
              <w:r>
                <w:rPr>
                  <w:rFonts w:cs="Arial"/>
                  <w:szCs w:val="18"/>
                </w:rPr>
                <w:t>:</w:t>
              </w:r>
            </w:ins>
          </w:p>
          <w:p w14:paraId="0B4F5620" w14:textId="77777777" w:rsidR="001D0461" w:rsidRDefault="001D0461" w:rsidP="001D0461">
            <w:pPr>
              <w:pStyle w:val="TAL"/>
              <w:rPr>
                <w:ins w:id="16" w:author="CT4#117_HW" w:date="2023-07-31T10:33:00Z"/>
                <w:rFonts w:cs="Arial"/>
                <w:szCs w:val="18"/>
              </w:rPr>
            </w:pPr>
          </w:p>
          <w:p w14:paraId="7DA7CC02" w14:textId="707FA203" w:rsidR="001D0461" w:rsidRDefault="001D0461" w:rsidP="001D0461">
            <w:pPr>
              <w:pStyle w:val="TAL"/>
              <w:rPr>
                <w:ins w:id="17" w:author="CT4#117_HW" w:date="2023-07-31T10:33:00Z"/>
                <w:lang w:eastAsia="zh-CN"/>
              </w:rPr>
            </w:pPr>
            <w:ins w:id="18" w:author="CT4#117_HW" w:date="2023-07-31T10:33:00Z">
              <w:r w:rsidRPr="004A4C62">
                <w:rPr>
                  <w:rFonts w:cs="Arial"/>
                  <w:szCs w:val="18"/>
                </w:rPr>
                <w:t xml:space="preserve">- true: </w:t>
              </w:r>
            </w:ins>
            <w:ins w:id="19" w:author="CT4#117_HW" w:date="2023-07-31T10:34:00Z">
              <w:r w:rsidRPr="0049054F">
                <w:t>relocation of data subscription</w:t>
              </w:r>
              <w:r w:rsidRPr="004A4C62">
                <w:rPr>
                  <w:rFonts w:cs="Arial"/>
                  <w:szCs w:val="18"/>
                </w:rPr>
                <w:t xml:space="preserve"> </w:t>
              </w:r>
            </w:ins>
            <w:ins w:id="20" w:author="CT4#117_HW" w:date="2023-07-31T10:33:00Z">
              <w:r w:rsidRPr="004A4C62">
                <w:rPr>
                  <w:rFonts w:cs="Arial"/>
                  <w:szCs w:val="18"/>
                </w:rPr>
                <w:t>is supported</w:t>
              </w:r>
              <w:r>
                <w:rPr>
                  <w:lang w:eastAsia="zh-CN"/>
                </w:rPr>
                <w:t xml:space="preserve"> by the </w:t>
              </w:r>
            </w:ins>
            <w:ins w:id="21" w:author="CT4#117_HW" w:date="2023-07-31T10:34:00Z">
              <w:r>
                <w:rPr>
                  <w:lang w:eastAsia="zh-CN"/>
                </w:rPr>
                <w:t>DCCF</w:t>
              </w:r>
            </w:ins>
          </w:p>
          <w:p w14:paraId="433CF2F5" w14:textId="62DC8973" w:rsidR="001D0461" w:rsidRPr="00132962" w:rsidRDefault="001D0461" w:rsidP="001D0461">
            <w:pPr>
              <w:pStyle w:val="TAL"/>
              <w:rPr>
                <w:ins w:id="22" w:author="CT4#117_HW" w:date="2023-07-31T10:33:00Z"/>
                <w:rFonts w:cs="Arial"/>
                <w:szCs w:val="18"/>
              </w:rPr>
            </w:pPr>
            <w:ins w:id="23" w:author="CT4#117_HW" w:date="2023-07-31T10:33:00Z">
              <w:r>
                <w:rPr>
                  <w:lang w:eastAsia="zh-CN"/>
                </w:rPr>
                <w:t>- false (default):</w:t>
              </w:r>
            </w:ins>
            <w:ins w:id="24" w:author="CT4#117_HW" w:date="2023-07-31T10:34:00Z">
              <w:r>
                <w:rPr>
                  <w:lang w:eastAsia="zh-CN"/>
                </w:rPr>
                <w:t xml:space="preserve"> </w:t>
              </w:r>
              <w:r w:rsidRPr="0049054F">
                <w:t>relocation of data subscription</w:t>
              </w:r>
              <w:r w:rsidRPr="004A4C62">
                <w:rPr>
                  <w:rFonts w:cs="Arial"/>
                  <w:szCs w:val="18"/>
                </w:rPr>
                <w:t xml:space="preserve"> </w:t>
              </w:r>
            </w:ins>
            <w:ins w:id="25" w:author="CT4#117_HW" w:date="2023-07-31T10:33:00Z">
              <w:r>
                <w:rPr>
                  <w:lang w:eastAsia="zh-CN"/>
                </w:rPr>
                <w:t xml:space="preserve">is not supported by the </w:t>
              </w:r>
            </w:ins>
            <w:ins w:id="26" w:author="CT4#117_HW" w:date="2023-07-31T10:34:00Z">
              <w:r>
                <w:rPr>
                  <w:lang w:eastAsia="zh-CN"/>
                </w:rPr>
                <w:t>DCCF</w:t>
              </w:r>
            </w:ins>
            <w:ins w:id="27" w:author="CT4#117_HW" w:date="2023-07-31T10:33:00Z">
              <w:r>
                <w:rPr>
                  <w:lang w:eastAsia="zh-CN"/>
                </w:rPr>
                <w:t>.</w:t>
              </w:r>
            </w:ins>
          </w:p>
        </w:tc>
      </w:tr>
    </w:tbl>
    <w:p w14:paraId="308E5960" w14:textId="77777777" w:rsidR="00150BE0" w:rsidRPr="00690A26" w:rsidRDefault="00150BE0" w:rsidP="00150BE0"/>
    <w:p w14:paraId="29B26C70" w14:textId="77777777" w:rsidR="00DD1544" w:rsidRPr="00CD3C03" w:rsidRDefault="00DD1544" w:rsidP="00DD1544">
      <w:pPr>
        <w:rPr>
          <w:lang w:eastAsia="zh-CN"/>
        </w:rPr>
      </w:pPr>
    </w:p>
    <w:p w14:paraId="6EBAEF04" w14:textId="428E1AE3" w:rsidR="00C53BF4" w:rsidRDefault="00C53BF4" w:rsidP="00C53BF4">
      <w:pPr>
        <w:rPr>
          <w:noProof/>
        </w:rPr>
      </w:pPr>
    </w:p>
    <w:p w14:paraId="01BAA7CC" w14:textId="77777777" w:rsidR="00F93D9B" w:rsidRPr="006B5418" w:rsidRDefault="00F93D9B" w:rsidP="00F9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B42599" w14:textId="77777777" w:rsidR="00F93D9B" w:rsidRPr="00690A26" w:rsidRDefault="00F93D9B" w:rsidP="00F93D9B">
      <w:pPr>
        <w:pStyle w:val="Heading1"/>
      </w:pPr>
      <w:bookmarkStart w:id="28" w:name="_Toc24937836"/>
      <w:bookmarkStart w:id="29" w:name="_Toc33962656"/>
      <w:bookmarkStart w:id="30" w:name="_Toc42883425"/>
      <w:bookmarkStart w:id="31" w:name="_Toc49733293"/>
      <w:bookmarkStart w:id="32" w:name="_Toc56690943"/>
      <w:bookmarkStart w:id="33" w:name="_Toc138342038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8"/>
      <w:bookmarkEnd w:id="29"/>
      <w:bookmarkEnd w:id="30"/>
      <w:bookmarkEnd w:id="31"/>
      <w:bookmarkEnd w:id="32"/>
      <w:bookmarkEnd w:id="33"/>
    </w:p>
    <w:p w14:paraId="12133AF9" w14:textId="77777777" w:rsidR="00F93D9B" w:rsidRPr="00690A26" w:rsidRDefault="00F93D9B" w:rsidP="00F93D9B">
      <w:pPr>
        <w:pStyle w:val="PL"/>
      </w:pPr>
      <w:r w:rsidRPr="00690A26">
        <w:t>openapi: 3.0.0</w:t>
      </w:r>
    </w:p>
    <w:p w14:paraId="06CA1483" w14:textId="77777777" w:rsidR="00F93D9B" w:rsidRPr="00690A26" w:rsidRDefault="00F93D9B" w:rsidP="00F93D9B">
      <w:pPr>
        <w:pStyle w:val="PL"/>
      </w:pPr>
    </w:p>
    <w:p w14:paraId="1181A5F5" w14:textId="77777777" w:rsidR="00F93D9B" w:rsidRPr="00690A26" w:rsidRDefault="00F93D9B" w:rsidP="00F93D9B">
      <w:pPr>
        <w:pStyle w:val="PL"/>
      </w:pPr>
      <w:r w:rsidRPr="00690A26">
        <w:t>info:</w:t>
      </w:r>
    </w:p>
    <w:p w14:paraId="35C85C9B" w14:textId="77777777" w:rsidR="00F93D9B" w:rsidRPr="00690A26" w:rsidRDefault="00F93D9B" w:rsidP="00F93D9B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0-alpha.4</w:t>
      </w:r>
      <w:r w:rsidRPr="00690A26">
        <w:t>'</w:t>
      </w:r>
    </w:p>
    <w:p w14:paraId="62956D6A" w14:textId="77777777" w:rsidR="00F93D9B" w:rsidRPr="00690A26" w:rsidRDefault="00F93D9B" w:rsidP="00F93D9B">
      <w:pPr>
        <w:pStyle w:val="PL"/>
      </w:pPr>
      <w:r w:rsidRPr="00690A26">
        <w:t xml:space="preserve">  title: 'NRF NFManagement Service'</w:t>
      </w:r>
    </w:p>
    <w:p w14:paraId="199363D0" w14:textId="77777777" w:rsidR="00F93D9B" w:rsidRPr="00690A26" w:rsidRDefault="00F93D9B" w:rsidP="00F93D9B">
      <w:pPr>
        <w:pStyle w:val="PL"/>
      </w:pPr>
      <w:r w:rsidRPr="00690A26">
        <w:t xml:space="preserve">  description: |</w:t>
      </w:r>
    </w:p>
    <w:p w14:paraId="4668D00B" w14:textId="77777777" w:rsidR="00F93D9B" w:rsidRPr="00690A26" w:rsidRDefault="00F93D9B" w:rsidP="00F93D9B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E0219A7" w14:textId="77777777" w:rsidR="00F93D9B" w:rsidRPr="00690A26" w:rsidRDefault="00F93D9B" w:rsidP="00F93D9B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719EE578" w14:textId="73A59CA0" w:rsidR="00F93D9B" w:rsidRDefault="00F93D9B" w:rsidP="00F93D9B">
      <w:pPr>
        <w:pStyle w:val="PL"/>
      </w:pPr>
      <w:r w:rsidRPr="00690A26">
        <w:t xml:space="preserve">    All rights reserved.</w:t>
      </w:r>
    </w:p>
    <w:p w14:paraId="3376A475" w14:textId="77777777" w:rsidR="00F93D9B" w:rsidRPr="00690A26" w:rsidRDefault="00F93D9B" w:rsidP="00F93D9B">
      <w:pPr>
        <w:pStyle w:val="PL"/>
      </w:pPr>
    </w:p>
    <w:p w14:paraId="60AA5639" w14:textId="62B1CC15" w:rsidR="00F93D9B" w:rsidRPr="009A6B2A" w:rsidRDefault="00F93D9B" w:rsidP="00C53BF4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 w:rsidR="00DD1C20"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 w:rsidR="00DD1C20"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 w:rsidR="00730B6A"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2E81DEB4" w14:textId="77777777" w:rsidR="00EA3EED" w:rsidRDefault="00EA3EED" w:rsidP="00EA3EED">
      <w:pPr>
        <w:pStyle w:val="PL"/>
        <w:rPr>
          <w:lang w:eastAsia="zh-CN"/>
        </w:rPr>
      </w:pPr>
    </w:p>
    <w:p w14:paraId="474965C0" w14:textId="77777777" w:rsidR="00EA3EED" w:rsidRPr="00690A26" w:rsidRDefault="00EA3EED" w:rsidP="00EA3EED">
      <w:pPr>
        <w:pStyle w:val="PL"/>
        <w:rPr>
          <w:lang w:eastAsia="zh-CN"/>
        </w:rPr>
      </w:pPr>
      <w:r>
        <w:rPr>
          <w:lang w:eastAsia="zh-CN"/>
        </w:rPr>
        <w:t xml:space="preserve">    Dccf</w:t>
      </w:r>
      <w:r w:rsidRPr="00690A26">
        <w:rPr>
          <w:rFonts w:hint="eastAsia"/>
          <w:lang w:eastAsia="zh-CN"/>
        </w:rPr>
        <w:t>Info:</w:t>
      </w:r>
    </w:p>
    <w:p w14:paraId="65D13FBA" w14:textId="77777777" w:rsidR="00EA3EED" w:rsidRPr="00690A26" w:rsidRDefault="00EA3EED" w:rsidP="00EA3EED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DCCF NF Instance</w:t>
      </w:r>
    </w:p>
    <w:p w14:paraId="2786BFA1" w14:textId="77777777" w:rsidR="00EA3EED" w:rsidRPr="00690A26" w:rsidRDefault="00EA3EED" w:rsidP="00EA3EED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77723D08" w14:textId="77777777" w:rsidR="00EA3EED" w:rsidRPr="00690A26" w:rsidRDefault="00EA3EED" w:rsidP="00EA3EED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749C48ED" w14:textId="77777777" w:rsidR="00EA3EED" w:rsidRPr="00690A26" w:rsidRDefault="00EA3EED" w:rsidP="00EA3EED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2AA69107" w14:textId="77777777" w:rsidR="00EA3EED" w:rsidRPr="00690A26" w:rsidRDefault="00EA3EED" w:rsidP="00EA3EED">
      <w:pPr>
        <w:pStyle w:val="PL"/>
      </w:pPr>
      <w:r w:rsidRPr="00690A26">
        <w:t xml:space="preserve">          type: array</w:t>
      </w:r>
    </w:p>
    <w:p w14:paraId="531686CB" w14:textId="77777777" w:rsidR="00EA3EED" w:rsidRPr="00690A26" w:rsidRDefault="00EA3EED" w:rsidP="00EA3EED">
      <w:pPr>
        <w:pStyle w:val="PL"/>
      </w:pPr>
      <w:r w:rsidRPr="00690A26">
        <w:t xml:space="preserve">          items:</w:t>
      </w:r>
    </w:p>
    <w:p w14:paraId="223DFE01" w14:textId="77777777" w:rsidR="00EA3EED" w:rsidRPr="00690A26" w:rsidRDefault="00EA3EED" w:rsidP="00EA3EED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3F462130" w14:textId="77777777" w:rsidR="00EA3EED" w:rsidRDefault="00EA3EED" w:rsidP="00EA3EED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0740A74" w14:textId="77777777" w:rsidR="00EA3EED" w:rsidRPr="00690A26" w:rsidRDefault="00EA3EED" w:rsidP="00EA3EED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7EC1B9B6" w14:textId="77777777" w:rsidR="00EA3EED" w:rsidRPr="00690A26" w:rsidRDefault="00EA3EED" w:rsidP="00EA3EED">
      <w:pPr>
        <w:pStyle w:val="PL"/>
      </w:pPr>
      <w:r w:rsidRPr="00690A26">
        <w:t xml:space="preserve">          type: array</w:t>
      </w:r>
    </w:p>
    <w:p w14:paraId="68FE7673" w14:textId="77777777" w:rsidR="00EA3EED" w:rsidRPr="00690A26" w:rsidRDefault="00EA3EED" w:rsidP="00EA3EED">
      <w:pPr>
        <w:pStyle w:val="PL"/>
      </w:pPr>
      <w:r w:rsidRPr="00690A26">
        <w:t xml:space="preserve">          items:</w:t>
      </w:r>
    </w:p>
    <w:p w14:paraId="0512FE69" w14:textId="77777777" w:rsidR="00EA3EED" w:rsidRDefault="00EA3EED" w:rsidP="00EA3EED">
      <w:pPr>
        <w:pStyle w:val="PL"/>
      </w:pPr>
      <w:r w:rsidRPr="00690A26">
        <w:t xml:space="preserve">            $ref: 'TS29571_CommonData.yaml#/components/schemas/NfSetId'</w:t>
      </w:r>
    </w:p>
    <w:p w14:paraId="44B6B373" w14:textId="77777777" w:rsidR="00EA3EED" w:rsidRPr="00690A26" w:rsidRDefault="00EA3EED" w:rsidP="00EA3EED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00F0A2F" w14:textId="77777777" w:rsidR="00EA3EED" w:rsidRPr="00690A26" w:rsidRDefault="00EA3EED" w:rsidP="00EA3EED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taiList:</w:t>
      </w:r>
    </w:p>
    <w:p w14:paraId="4C068AE2" w14:textId="77777777" w:rsidR="00EA3EED" w:rsidRPr="00690A26" w:rsidRDefault="00EA3EED" w:rsidP="00EA3EED">
      <w:pPr>
        <w:pStyle w:val="PL"/>
      </w:pPr>
      <w:r w:rsidRPr="00690A26">
        <w:t xml:space="preserve">          type: array</w:t>
      </w:r>
    </w:p>
    <w:p w14:paraId="320AE9D4" w14:textId="77777777" w:rsidR="00EA3EED" w:rsidRPr="00690A26" w:rsidRDefault="00EA3EED" w:rsidP="00EA3EED">
      <w:pPr>
        <w:pStyle w:val="PL"/>
      </w:pPr>
      <w:r w:rsidRPr="00690A26">
        <w:t xml:space="preserve">          items:</w:t>
      </w:r>
    </w:p>
    <w:p w14:paraId="67B928CE" w14:textId="77777777" w:rsidR="00EA3EED" w:rsidRPr="00690A26" w:rsidRDefault="00EA3EED" w:rsidP="00EA3EED">
      <w:pPr>
        <w:pStyle w:val="PL"/>
      </w:pPr>
      <w:r w:rsidRPr="00690A26">
        <w:t xml:space="preserve">            $ref: 'TS29571_CommonData.yaml#/components/schemas/Tai'</w:t>
      </w:r>
    </w:p>
    <w:p w14:paraId="455F48EB" w14:textId="77777777" w:rsidR="00EA3EED" w:rsidRPr="00690A26" w:rsidRDefault="00EA3EED" w:rsidP="00EA3EED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37D304A" w14:textId="77777777" w:rsidR="00EA3EED" w:rsidRPr="00690A26" w:rsidRDefault="00EA3EED" w:rsidP="00EA3EED">
      <w:pPr>
        <w:pStyle w:val="PL"/>
      </w:pPr>
      <w:r w:rsidRPr="00690A26">
        <w:t xml:space="preserve">        taiRangeList:</w:t>
      </w:r>
    </w:p>
    <w:p w14:paraId="24B28DAE" w14:textId="77777777" w:rsidR="00EA3EED" w:rsidRPr="00690A26" w:rsidRDefault="00EA3EED" w:rsidP="00EA3EED">
      <w:pPr>
        <w:pStyle w:val="PL"/>
      </w:pPr>
      <w:r w:rsidRPr="00690A26">
        <w:t xml:space="preserve">          type: array</w:t>
      </w:r>
    </w:p>
    <w:p w14:paraId="70F21D5B" w14:textId="77777777" w:rsidR="00EA3EED" w:rsidRPr="00690A26" w:rsidRDefault="00EA3EED" w:rsidP="00EA3EED">
      <w:pPr>
        <w:pStyle w:val="PL"/>
      </w:pPr>
      <w:r w:rsidRPr="00690A26">
        <w:t xml:space="preserve">          items:</w:t>
      </w:r>
    </w:p>
    <w:p w14:paraId="135D2166" w14:textId="77777777" w:rsidR="00EA3EED" w:rsidRPr="00690A26" w:rsidRDefault="00EA3EED" w:rsidP="00EA3EED">
      <w:pPr>
        <w:pStyle w:val="PL"/>
      </w:pPr>
      <w:r w:rsidRPr="00690A26">
        <w:t xml:space="preserve">            $ref: '#/components/schemas/TaiRange'</w:t>
      </w:r>
    </w:p>
    <w:p w14:paraId="76D70AE9" w14:textId="71760FF8" w:rsidR="00EA3EED" w:rsidRDefault="00EA3EED" w:rsidP="00EA3EED">
      <w:pPr>
        <w:pStyle w:val="PL"/>
        <w:rPr>
          <w:ins w:id="34" w:author="CT4#117_HW" w:date="2023-07-31T10:35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693D52" w14:textId="037C54B3" w:rsidR="00B72F74" w:rsidRDefault="00B72F74" w:rsidP="00B72F74">
      <w:pPr>
        <w:pStyle w:val="PL"/>
        <w:rPr>
          <w:ins w:id="35" w:author="CT4#117_HW" w:date="2023-07-31T10:35:00Z"/>
        </w:rPr>
      </w:pPr>
      <w:ins w:id="36" w:author="CT4#117_HW" w:date="2023-07-31T10:35:00Z">
        <w:r>
          <w:t xml:space="preserve">        </w:t>
        </w:r>
      </w:ins>
      <w:ins w:id="37" w:author="CT4#117_HW" w:date="2023-07-31T10:36:00Z">
        <w:r w:rsidRPr="0049054F">
          <w:t>data</w:t>
        </w:r>
        <w:r>
          <w:t>S</w:t>
        </w:r>
        <w:r w:rsidRPr="0049054F">
          <w:t>ubscription</w:t>
        </w:r>
        <w:r>
          <w:t>Relocation</w:t>
        </w:r>
      </w:ins>
      <w:ins w:id="38" w:author="CT4#117_HW" w:date="2023-08-11T11:48:00Z">
        <w:r w:rsidR="00E80939">
          <w:t>SupportInd</w:t>
        </w:r>
      </w:ins>
      <w:bookmarkStart w:id="39" w:name="_GoBack"/>
      <w:bookmarkEnd w:id="39"/>
      <w:ins w:id="40" w:author="CT4#117_HW" w:date="2023-07-31T10:35:00Z">
        <w:r>
          <w:t>:</w:t>
        </w:r>
      </w:ins>
    </w:p>
    <w:p w14:paraId="0662588C" w14:textId="77777777" w:rsidR="00B72F74" w:rsidRDefault="00B72F74" w:rsidP="00B72F74">
      <w:pPr>
        <w:pStyle w:val="PL"/>
        <w:rPr>
          <w:ins w:id="41" w:author="CT4#117_HW" w:date="2023-07-31T10:35:00Z"/>
        </w:rPr>
      </w:pPr>
      <w:ins w:id="42" w:author="CT4#117_HW" w:date="2023-07-31T10:35:00Z">
        <w:r>
          <w:t xml:space="preserve">          type: boolean</w:t>
        </w:r>
      </w:ins>
    </w:p>
    <w:p w14:paraId="05EB999A" w14:textId="77777777" w:rsidR="00B72F74" w:rsidRDefault="00B72F74" w:rsidP="00B72F74">
      <w:pPr>
        <w:pStyle w:val="PL"/>
        <w:rPr>
          <w:ins w:id="43" w:author="CT4#117_HW" w:date="2023-07-31T10:35:00Z"/>
        </w:rPr>
      </w:pPr>
      <w:ins w:id="44" w:author="CT4#117_HW" w:date="2023-07-31T10:35:00Z">
        <w:r>
          <w:t xml:space="preserve">          default: false</w:t>
        </w:r>
      </w:ins>
    </w:p>
    <w:p w14:paraId="594F9DE5" w14:textId="77777777" w:rsidR="00B72F74" w:rsidRPr="00690A26" w:rsidRDefault="00B72F74" w:rsidP="00EA3EED">
      <w:pPr>
        <w:pStyle w:val="PL"/>
      </w:pPr>
    </w:p>
    <w:p w14:paraId="32CA8A13" w14:textId="77777777" w:rsidR="00EA3EED" w:rsidRDefault="00EA3EED" w:rsidP="00EA3EED">
      <w:pPr>
        <w:pStyle w:val="PL"/>
      </w:pPr>
    </w:p>
    <w:p w14:paraId="1CFFFBFD" w14:textId="34834A06" w:rsidR="00F93D9B" w:rsidRPr="00BC455B" w:rsidRDefault="00EA3EED" w:rsidP="00EA3EED">
      <w:pPr>
        <w:rPr>
          <w:noProof/>
          <w:color w:val="FF0000"/>
        </w:rPr>
      </w:pPr>
      <w:r w:rsidRPr="00BC455B">
        <w:rPr>
          <w:noProof/>
          <w:color w:val="FF0000"/>
        </w:rPr>
        <w:t xml:space="preserve"> </w:t>
      </w:r>
      <w:r w:rsidR="00F93D9B" w:rsidRPr="00BC455B">
        <w:rPr>
          <w:noProof/>
          <w:color w:val="FF0000"/>
        </w:rPr>
        <w:t>[non</w:t>
      </w:r>
      <w:r w:rsidR="00666082">
        <w:rPr>
          <w:noProof/>
          <w:color w:val="FF0000"/>
        </w:rPr>
        <w:t>-</w:t>
      </w:r>
      <w:r w:rsidR="00F93D9B" w:rsidRPr="00BC455B">
        <w:rPr>
          <w:noProof/>
          <w:color w:val="FF0000"/>
        </w:rPr>
        <w:t xml:space="preserve">changing part </w:t>
      </w:r>
      <w:r w:rsidR="00A95E3A">
        <w:rPr>
          <w:noProof/>
          <w:color w:val="FF0000"/>
        </w:rPr>
        <w:t>skipped</w:t>
      </w:r>
      <w:r w:rsidR="00F93D9B" w:rsidRPr="00BC455B">
        <w:rPr>
          <w:noProof/>
          <w:color w:val="FF0000"/>
        </w:rPr>
        <w:t xml:space="preserve"> for </w:t>
      </w:r>
      <w:r w:rsidR="00BC455B" w:rsidRPr="00BC455B">
        <w:rPr>
          <w:noProof/>
          <w:color w:val="FF0000"/>
        </w:rPr>
        <w:t>cl</w:t>
      </w:r>
      <w:r w:rsidR="009B7623">
        <w:rPr>
          <w:noProof/>
          <w:color w:val="FF0000"/>
        </w:rPr>
        <w:t>a</w:t>
      </w:r>
      <w:r w:rsidR="00BC455B" w:rsidRPr="00BC455B">
        <w:rPr>
          <w:noProof/>
          <w:color w:val="FF0000"/>
        </w:rPr>
        <w:t>rity</w:t>
      </w:r>
      <w:r w:rsidR="00F93D9B" w:rsidRPr="00BC455B">
        <w:rPr>
          <w:noProof/>
          <w:color w:val="FF0000"/>
        </w:rPr>
        <w:t>]</w:t>
      </w: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52897" w14:textId="77777777" w:rsidR="009F3083" w:rsidRDefault="009F3083">
      <w:r>
        <w:separator/>
      </w:r>
    </w:p>
  </w:endnote>
  <w:endnote w:type="continuationSeparator" w:id="0">
    <w:p w14:paraId="717F6E22" w14:textId="77777777" w:rsidR="009F3083" w:rsidRDefault="009F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0D631" w14:textId="77777777" w:rsidR="009F3083" w:rsidRDefault="009F3083">
      <w:r>
        <w:separator/>
      </w:r>
    </w:p>
  </w:footnote>
  <w:footnote w:type="continuationSeparator" w:id="0">
    <w:p w14:paraId="5945F906" w14:textId="77777777" w:rsidR="009F3083" w:rsidRDefault="009F3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15F38" w:rsidRDefault="00A15F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17_HW">
    <w15:presenceInfo w15:providerId="None" w15:userId="CT4#117_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94982"/>
    <w:rsid w:val="000A5F07"/>
    <w:rsid w:val="000A6394"/>
    <w:rsid w:val="000B3015"/>
    <w:rsid w:val="000B7FED"/>
    <w:rsid w:val="000C038A"/>
    <w:rsid w:val="000C6598"/>
    <w:rsid w:val="000C66FF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50BE0"/>
    <w:rsid w:val="00162BBB"/>
    <w:rsid w:val="001707A7"/>
    <w:rsid w:val="00185D1F"/>
    <w:rsid w:val="00186CA1"/>
    <w:rsid w:val="00186D8F"/>
    <w:rsid w:val="0018778B"/>
    <w:rsid w:val="00192C46"/>
    <w:rsid w:val="00195E12"/>
    <w:rsid w:val="001A08B3"/>
    <w:rsid w:val="001A58F7"/>
    <w:rsid w:val="001A7B60"/>
    <w:rsid w:val="001B1BD8"/>
    <w:rsid w:val="001B52F0"/>
    <w:rsid w:val="001B6E77"/>
    <w:rsid w:val="001B7A65"/>
    <w:rsid w:val="001D0230"/>
    <w:rsid w:val="001D0461"/>
    <w:rsid w:val="001D7309"/>
    <w:rsid w:val="001E080C"/>
    <w:rsid w:val="001E1AAB"/>
    <w:rsid w:val="001E41F3"/>
    <w:rsid w:val="001E6CA6"/>
    <w:rsid w:val="00215E06"/>
    <w:rsid w:val="002229C8"/>
    <w:rsid w:val="00230438"/>
    <w:rsid w:val="00255148"/>
    <w:rsid w:val="0026004D"/>
    <w:rsid w:val="002640DD"/>
    <w:rsid w:val="00265B99"/>
    <w:rsid w:val="002674DB"/>
    <w:rsid w:val="00275D12"/>
    <w:rsid w:val="00277BF3"/>
    <w:rsid w:val="00284FEB"/>
    <w:rsid w:val="002860C4"/>
    <w:rsid w:val="002876DE"/>
    <w:rsid w:val="0029153B"/>
    <w:rsid w:val="00295E7F"/>
    <w:rsid w:val="002A697F"/>
    <w:rsid w:val="002A7CFB"/>
    <w:rsid w:val="002B2DB5"/>
    <w:rsid w:val="002B5741"/>
    <w:rsid w:val="002C7BD4"/>
    <w:rsid w:val="002D2453"/>
    <w:rsid w:val="002E472E"/>
    <w:rsid w:val="002E6FC8"/>
    <w:rsid w:val="00305409"/>
    <w:rsid w:val="00310788"/>
    <w:rsid w:val="00311115"/>
    <w:rsid w:val="00317A37"/>
    <w:rsid w:val="003244F2"/>
    <w:rsid w:val="00331354"/>
    <w:rsid w:val="00336BE1"/>
    <w:rsid w:val="003412AC"/>
    <w:rsid w:val="003422A9"/>
    <w:rsid w:val="00344CC2"/>
    <w:rsid w:val="003451B2"/>
    <w:rsid w:val="003609EF"/>
    <w:rsid w:val="0036231A"/>
    <w:rsid w:val="00363C56"/>
    <w:rsid w:val="00374DD4"/>
    <w:rsid w:val="003770AB"/>
    <w:rsid w:val="003777DF"/>
    <w:rsid w:val="0037799F"/>
    <w:rsid w:val="003910D4"/>
    <w:rsid w:val="00391FB7"/>
    <w:rsid w:val="00394954"/>
    <w:rsid w:val="003A175F"/>
    <w:rsid w:val="003B24D3"/>
    <w:rsid w:val="003C0788"/>
    <w:rsid w:val="003D4445"/>
    <w:rsid w:val="003D6C7D"/>
    <w:rsid w:val="003E1A36"/>
    <w:rsid w:val="003F1078"/>
    <w:rsid w:val="003F56A1"/>
    <w:rsid w:val="004015D9"/>
    <w:rsid w:val="004018DF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6769B"/>
    <w:rsid w:val="00470515"/>
    <w:rsid w:val="00475D23"/>
    <w:rsid w:val="004815DF"/>
    <w:rsid w:val="00483830"/>
    <w:rsid w:val="004866E5"/>
    <w:rsid w:val="0049054F"/>
    <w:rsid w:val="004B75B7"/>
    <w:rsid w:val="004C072F"/>
    <w:rsid w:val="004C4691"/>
    <w:rsid w:val="004C6ECD"/>
    <w:rsid w:val="004D39C7"/>
    <w:rsid w:val="004D4B77"/>
    <w:rsid w:val="004D6395"/>
    <w:rsid w:val="004E6BAB"/>
    <w:rsid w:val="004F0568"/>
    <w:rsid w:val="004F7483"/>
    <w:rsid w:val="00502C12"/>
    <w:rsid w:val="00511303"/>
    <w:rsid w:val="005141D9"/>
    <w:rsid w:val="0051580D"/>
    <w:rsid w:val="00522469"/>
    <w:rsid w:val="005327E7"/>
    <w:rsid w:val="00541C1B"/>
    <w:rsid w:val="005448E6"/>
    <w:rsid w:val="00547111"/>
    <w:rsid w:val="0055496F"/>
    <w:rsid w:val="005608D6"/>
    <w:rsid w:val="0056207C"/>
    <w:rsid w:val="00563D81"/>
    <w:rsid w:val="00564DDD"/>
    <w:rsid w:val="00565424"/>
    <w:rsid w:val="00566922"/>
    <w:rsid w:val="00570A6B"/>
    <w:rsid w:val="00572E45"/>
    <w:rsid w:val="00590FD0"/>
    <w:rsid w:val="00592075"/>
    <w:rsid w:val="00592D74"/>
    <w:rsid w:val="005937F1"/>
    <w:rsid w:val="00597BE7"/>
    <w:rsid w:val="005A6230"/>
    <w:rsid w:val="005B24C2"/>
    <w:rsid w:val="005B2BE3"/>
    <w:rsid w:val="005B5474"/>
    <w:rsid w:val="005C1733"/>
    <w:rsid w:val="005D6E1D"/>
    <w:rsid w:val="005E2C44"/>
    <w:rsid w:val="005E311E"/>
    <w:rsid w:val="005F77FD"/>
    <w:rsid w:val="00600650"/>
    <w:rsid w:val="00602648"/>
    <w:rsid w:val="00604217"/>
    <w:rsid w:val="00605142"/>
    <w:rsid w:val="00621188"/>
    <w:rsid w:val="006257ED"/>
    <w:rsid w:val="00630292"/>
    <w:rsid w:val="00632CBB"/>
    <w:rsid w:val="0064692B"/>
    <w:rsid w:val="00653DE4"/>
    <w:rsid w:val="00665C47"/>
    <w:rsid w:val="00666082"/>
    <w:rsid w:val="00670E82"/>
    <w:rsid w:val="00674E20"/>
    <w:rsid w:val="00681968"/>
    <w:rsid w:val="00684320"/>
    <w:rsid w:val="00685C39"/>
    <w:rsid w:val="00695808"/>
    <w:rsid w:val="006A2E6C"/>
    <w:rsid w:val="006A30DA"/>
    <w:rsid w:val="006A6546"/>
    <w:rsid w:val="006B04E5"/>
    <w:rsid w:val="006B46FB"/>
    <w:rsid w:val="006C1A9A"/>
    <w:rsid w:val="006D349A"/>
    <w:rsid w:val="006D3B72"/>
    <w:rsid w:val="006D6473"/>
    <w:rsid w:val="006E21FB"/>
    <w:rsid w:val="006F70EB"/>
    <w:rsid w:val="00700A6A"/>
    <w:rsid w:val="00704891"/>
    <w:rsid w:val="00705DC7"/>
    <w:rsid w:val="00720A99"/>
    <w:rsid w:val="007232E7"/>
    <w:rsid w:val="00730B6A"/>
    <w:rsid w:val="00732FCE"/>
    <w:rsid w:val="00733035"/>
    <w:rsid w:val="00736BBA"/>
    <w:rsid w:val="00742654"/>
    <w:rsid w:val="00755D4D"/>
    <w:rsid w:val="00756B7E"/>
    <w:rsid w:val="00770E9C"/>
    <w:rsid w:val="0078618C"/>
    <w:rsid w:val="00786556"/>
    <w:rsid w:val="00792342"/>
    <w:rsid w:val="007977A8"/>
    <w:rsid w:val="007A175E"/>
    <w:rsid w:val="007B512A"/>
    <w:rsid w:val="007C2097"/>
    <w:rsid w:val="007C7BAA"/>
    <w:rsid w:val="007C7CB7"/>
    <w:rsid w:val="007D6A07"/>
    <w:rsid w:val="007F0D11"/>
    <w:rsid w:val="007F33FC"/>
    <w:rsid w:val="007F4C41"/>
    <w:rsid w:val="007F7259"/>
    <w:rsid w:val="008040A8"/>
    <w:rsid w:val="00807548"/>
    <w:rsid w:val="00816442"/>
    <w:rsid w:val="008172AF"/>
    <w:rsid w:val="00821AE0"/>
    <w:rsid w:val="00824740"/>
    <w:rsid w:val="00827495"/>
    <w:rsid w:val="008279FA"/>
    <w:rsid w:val="00834268"/>
    <w:rsid w:val="00835A9F"/>
    <w:rsid w:val="008528A3"/>
    <w:rsid w:val="00856B17"/>
    <w:rsid w:val="00856FAB"/>
    <w:rsid w:val="008626E7"/>
    <w:rsid w:val="00864835"/>
    <w:rsid w:val="00870EE7"/>
    <w:rsid w:val="00875122"/>
    <w:rsid w:val="008818E0"/>
    <w:rsid w:val="0088281A"/>
    <w:rsid w:val="0088283D"/>
    <w:rsid w:val="008863B9"/>
    <w:rsid w:val="00896F32"/>
    <w:rsid w:val="008A246F"/>
    <w:rsid w:val="008A45A6"/>
    <w:rsid w:val="008A7D5C"/>
    <w:rsid w:val="008B0FDB"/>
    <w:rsid w:val="008B4837"/>
    <w:rsid w:val="008B79BD"/>
    <w:rsid w:val="008C3C4C"/>
    <w:rsid w:val="008D0C6C"/>
    <w:rsid w:val="008D3CCC"/>
    <w:rsid w:val="008D3D99"/>
    <w:rsid w:val="008D3EB2"/>
    <w:rsid w:val="008E0983"/>
    <w:rsid w:val="008F3789"/>
    <w:rsid w:val="008F40D4"/>
    <w:rsid w:val="008F686C"/>
    <w:rsid w:val="00906986"/>
    <w:rsid w:val="00906B92"/>
    <w:rsid w:val="00907323"/>
    <w:rsid w:val="009148DE"/>
    <w:rsid w:val="009333BC"/>
    <w:rsid w:val="00941E30"/>
    <w:rsid w:val="00945069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A6B2A"/>
    <w:rsid w:val="009A7E7C"/>
    <w:rsid w:val="009B5F9F"/>
    <w:rsid w:val="009B7623"/>
    <w:rsid w:val="009B7CED"/>
    <w:rsid w:val="009B7FD4"/>
    <w:rsid w:val="009C4A61"/>
    <w:rsid w:val="009D2E44"/>
    <w:rsid w:val="009D41DC"/>
    <w:rsid w:val="009D70AD"/>
    <w:rsid w:val="009E2C4F"/>
    <w:rsid w:val="009E3297"/>
    <w:rsid w:val="009F1A6B"/>
    <w:rsid w:val="009F3083"/>
    <w:rsid w:val="009F734F"/>
    <w:rsid w:val="00A02A3A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57349"/>
    <w:rsid w:val="00A60B64"/>
    <w:rsid w:val="00A7671C"/>
    <w:rsid w:val="00A83B30"/>
    <w:rsid w:val="00A944E6"/>
    <w:rsid w:val="00A95E3A"/>
    <w:rsid w:val="00AA2536"/>
    <w:rsid w:val="00AA2CBC"/>
    <w:rsid w:val="00AC5820"/>
    <w:rsid w:val="00AD1CD8"/>
    <w:rsid w:val="00AD4F28"/>
    <w:rsid w:val="00AE237D"/>
    <w:rsid w:val="00AE76E7"/>
    <w:rsid w:val="00AF0EA1"/>
    <w:rsid w:val="00AF201B"/>
    <w:rsid w:val="00AF31CA"/>
    <w:rsid w:val="00AF498A"/>
    <w:rsid w:val="00AF618A"/>
    <w:rsid w:val="00AF798A"/>
    <w:rsid w:val="00B03D5F"/>
    <w:rsid w:val="00B05A0B"/>
    <w:rsid w:val="00B07B24"/>
    <w:rsid w:val="00B105E9"/>
    <w:rsid w:val="00B155E2"/>
    <w:rsid w:val="00B173EE"/>
    <w:rsid w:val="00B258BB"/>
    <w:rsid w:val="00B31E6B"/>
    <w:rsid w:val="00B33578"/>
    <w:rsid w:val="00B467A4"/>
    <w:rsid w:val="00B538FF"/>
    <w:rsid w:val="00B549D8"/>
    <w:rsid w:val="00B56FEB"/>
    <w:rsid w:val="00B67B97"/>
    <w:rsid w:val="00B72F74"/>
    <w:rsid w:val="00B968C8"/>
    <w:rsid w:val="00BA21D5"/>
    <w:rsid w:val="00BA3EC5"/>
    <w:rsid w:val="00BA4650"/>
    <w:rsid w:val="00BA51D9"/>
    <w:rsid w:val="00BB0E31"/>
    <w:rsid w:val="00BB5DFC"/>
    <w:rsid w:val="00BB5E2E"/>
    <w:rsid w:val="00BB7525"/>
    <w:rsid w:val="00BC455B"/>
    <w:rsid w:val="00BC5932"/>
    <w:rsid w:val="00BC6341"/>
    <w:rsid w:val="00BC70BF"/>
    <w:rsid w:val="00BD19FC"/>
    <w:rsid w:val="00BD279D"/>
    <w:rsid w:val="00BD4A38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025DE"/>
    <w:rsid w:val="00C16EF5"/>
    <w:rsid w:val="00C211AA"/>
    <w:rsid w:val="00C241F1"/>
    <w:rsid w:val="00C32021"/>
    <w:rsid w:val="00C45C12"/>
    <w:rsid w:val="00C52D82"/>
    <w:rsid w:val="00C53BF4"/>
    <w:rsid w:val="00C63CC6"/>
    <w:rsid w:val="00C66BA2"/>
    <w:rsid w:val="00C71F27"/>
    <w:rsid w:val="00C740FB"/>
    <w:rsid w:val="00C75761"/>
    <w:rsid w:val="00C86546"/>
    <w:rsid w:val="00C870F6"/>
    <w:rsid w:val="00C95985"/>
    <w:rsid w:val="00C95DD5"/>
    <w:rsid w:val="00C9605A"/>
    <w:rsid w:val="00C9687A"/>
    <w:rsid w:val="00CA138F"/>
    <w:rsid w:val="00CA159D"/>
    <w:rsid w:val="00CC5026"/>
    <w:rsid w:val="00CC68D0"/>
    <w:rsid w:val="00CD1A37"/>
    <w:rsid w:val="00CD2ABD"/>
    <w:rsid w:val="00CE0136"/>
    <w:rsid w:val="00CE1ECC"/>
    <w:rsid w:val="00CE3108"/>
    <w:rsid w:val="00CE548D"/>
    <w:rsid w:val="00CE5D61"/>
    <w:rsid w:val="00CF14B2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3A68"/>
    <w:rsid w:val="00D456A0"/>
    <w:rsid w:val="00D50255"/>
    <w:rsid w:val="00D50DFA"/>
    <w:rsid w:val="00D66520"/>
    <w:rsid w:val="00D73817"/>
    <w:rsid w:val="00D73D97"/>
    <w:rsid w:val="00D76174"/>
    <w:rsid w:val="00D83CB8"/>
    <w:rsid w:val="00D84AE9"/>
    <w:rsid w:val="00D860E4"/>
    <w:rsid w:val="00D931EF"/>
    <w:rsid w:val="00DA24A4"/>
    <w:rsid w:val="00DA4881"/>
    <w:rsid w:val="00DA49F9"/>
    <w:rsid w:val="00DB1E7F"/>
    <w:rsid w:val="00DC0CC2"/>
    <w:rsid w:val="00DC17E0"/>
    <w:rsid w:val="00DD1544"/>
    <w:rsid w:val="00DD1C20"/>
    <w:rsid w:val="00DD440A"/>
    <w:rsid w:val="00DD5D44"/>
    <w:rsid w:val="00DD6395"/>
    <w:rsid w:val="00DE3423"/>
    <w:rsid w:val="00DE34CF"/>
    <w:rsid w:val="00DE7899"/>
    <w:rsid w:val="00E00080"/>
    <w:rsid w:val="00E04DC9"/>
    <w:rsid w:val="00E13C9D"/>
    <w:rsid w:val="00E13F3D"/>
    <w:rsid w:val="00E34898"/>
    <w:rsid w:val="00E40877"/>
    <w:rsid w:val="00E51C17"/>
    <w:rsid w:val="00E56256"/>
    <w:rsid w:val="00E63FEB"/>
    <w:rsid w:val="00E761A7"/>
    <w:rsid w:val="00E80939"/>
    <w:rsid w:val="00E814D7"/>
    <w:rsid w:val="00E84B27"/>
    <w:rsid w:val="00E94F73"/>
    <w:rsid w:val="00E96071"/>
    <w:rsid w:val="00EA0D63"/>
    <w:rsid w:val="00EA2E30"/>
    <w:rsid w:val="00EA3EED"/>
    <w:rsid w:val="00EA613E"/>
    <w:rsid w:val="00EA7951"/>
    <w:rsid w:val="00EB09B7"/>
    <w:rsid w:val="00EE7D7C"/>
    <w:rsid w:val="00EF2437"/>
    <w:rsid w:val="00EF32C7"/>
    <w:rsid w:val="00F00AF1"/>
    <w:rsid w:val="00F05E88"/>
    <w:rsid w:val="00F23042"/>
    <w:rsid w:val="00F25D98"/>
    <w:rsid w:val="00F300FB"/>
    <w:rsid w:val="00F367C0"/>
    <w:rsid w:val="00F37E1B"/>
    <w:rsid w:val="00F42DAC"/>
    <w:rsid w:val="00F4393A"/>
    <w:rsid w:val="00F45E8A"/>
    <w:rsid w:val="00F5284D"/>
    <w:rsid w:val="00F6763E"/>
    <w:rsid w:val="00F72C11"/>
    <w:rsid w:val="00F93D9B"/>
    <w:rsid w:val="00FA0322"/>
    <w:rsid w:val="00FA1325"/>
    <w:rsid w:val="00FA3FE7"/>
    <w:rsid w:val="00FA7169"/>
    <w:rsid w:val="00FB3489"/>
    <w:rsid w:val="00FB3D93"/>
    <w:rsid w:val="00FB6386"/>
    <w:rsid w:val="00FB799E"/>
    <w:rsid w:val="00FC4FB4"/>
    <w:rsid w:val="00FD739F"/>
    <w:rsid w:val="00FD778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0927E-6157-4663-8460-C866BCD8A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CT4#117_HW</cp:lastModifiedBy>
  <cp:revision>91</cp:revision>
  <cp:lastPrinted>1899-12-31T23:00:00Z</cp:lastPrinted>
  <dcterms:created xsi:type="dcterms:W3CDTF">2023-02-07T21:38:00Z</dcterms:created>
  <dcterms:modified xsi:type="dcterms:W3CDTF">2023-08-11T09:48:00Z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